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6DBCBD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BE1F84">
        <w:rPr>
          <w:b/>
          <w:noProof/>
          <w:sz w:val="24"/>
        </w:rPr>
        <w:t>321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D3BD2" w:rsidR="001E41F3" w:rsidRPr="00410371" w:rsidRDefault="00B736C2" w:rsidP="00E937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</w:t>
            </w:r>
            <w:r w:rsidR="00FE2BA8">
              <w:rPr>
                <w:b/>
                <w:noProof/>
                <w:sz w:val="28"/>
              </w:rPr>
              <w:t>1</w:t>
            </w:r>
            <w:r w:rsidR="00E9371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E70E3" w:rsidR="001E41F3" w:rsidRPr="00410371" w:rsidRDefault="00BE1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F7779" w:rsidR="001E41F3" w:rsidRPr="00410371" w:rsidRDefault="00126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A33E9" w:rsidR="001E41F3" w:rsidRDefault="0015112D" w:rsidP="004D1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>
              <w:rPr>
                <w:noProof/>
                <w:lang w:eastAsia="zh-CN"/>
              </w:rPr>
              <w:t>cardinality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88D4D" w:rsidR="001E41F3" w:rsidRDefault="00B67DE8">
            <w:pPr>
              <w:pStyle w:val="CRCoverPage"/>
              <w:spacing w:after="0"/>
              <w:ind w:left="100"/>
              <w:rPr>
                <w:noProof/>
              </w:rPr>
            </w:pPr>
            <w:r w:rsidRPr="00B67DE8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2E20A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</w:t>
            </w:r>
            <w:r w:rsidR="00BE1F84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3F1E7" w:rsidR="001E41F3" w:rsidRDefault="006F0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1B26C" w:rsidR="00831A37" w:rsidRDefault="00E7265D" w:rsidP="00A03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cardinality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1CBBC" w:rsidR="001E41F3" w:rsidRDefault="00E7265D" w:rsidP="00831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orrrects the cardinality issues in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1C7E6" w:rsidR="001E41F3" w:rsidRDefault="00E72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cardinality are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3A01E" w:rsidR="001E41F3" w:rsidRDefault="00E7265D" w:rsidP="002F43F3">
            <w:pPr>
              <w:pStyle w:val="CRCoverPage"/>
              <w:tabs>
                <w:tab w:val="left" w:pos="530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6.1.6.2.12, 6.1.6.2.37, 6.2.3.3.3.1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0290F7" w:rsidR="001E41F3" w:rsidRDefault="004011AC" w:rsidP="00E72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1AC">
              <w:rPr>
                <w:noProof/>
              </w:rPr>
              <w:t xml:space="preserve">This CR </w:t>
            </w:r>
            <w:r w:rsidR="00E7265D">
              <w:rPr>
                <w:noProof/>
              </w:rPr>
              <w:t>does not</w:t>
            </w:r>
            <w:r w:rsidRPr="004011AC">
              <w:rPr>
                <w:noProof/>
              </w:rPr>
              <w:t xml:space="preserve"> introduce </w:t>
            </w:r>
            <w:r w:rsidR="00E7265D">
              <w:rPr>
                <w:noProof/>
              </w:rPr>
              <w:t>any impact to any</w:t>
            </w:r>
            <w:r w:rsidRPr="004011AC">
              <w:rPr>
                <w:noProof/>
              </w:rPr>
              <w:t xml:space="preserve"> Open</w:t>
            </w:r>
            <w:r>
              <w:rPr>
                <w:noProof/>
              </w:rPr>
              <w:t>API specification file</w:t>
            </w:r>
            <w:r w:rsidR="00E7265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54D6D" w14:textId="77777777" w:rsidR="00E7265D" w:rsidRDefault="00E7265D" w:rsidP="00E7265D">
      <w:pPr>
        <w:pStyle w:val="5"/>
        <w:rPr>
          <w:lang w:eastAsia="zh-CN"/>
        </w:rPr>
      </w:pPr>
      <w:bookmarkStart w:id="1" w:name="_Toc67680851"/>
      <w:bookmarkStart w:id="2" w:name="_Toc56698888"/>
      <w:bookmarkStart w:id="3" w:name="_Toc56691624"/>
      <w:bookmarkStart w:id="4" w:name="_Toc56677101"/>
      <w:bookmarkStart w:id="5" w:name="_Toc49857265"/>
      <w:bookmarkStart w:id="6" w:name="_Toc43207795"/>
      <w:bookmarkStart w:id="7" w:name="_Toc34124671"/>
      <w:bookmarkStart w:id="8" w:name="_Toc25156369"/>
      <w:bookmarkStart w:id="9" w:name="_Toc67730189"/>
      <w:bookmarkStart w:id="10" w:name="_Toc56690767"/>
      <w:bookmarkStart w:id="11" w:name="_Toc49733142"/>
      <w:bookmarkStart w:id="12" w:name="_Toc42883274"/>
      <w:bookmarkStart w:id="13" w:name="_Toc33962512"/>
      <w:bookmarkStart w:id="14" w:name="_Toc24937697"/>
      <w:r>
        <w:t>6.1.6.2.12</w:t>
      </w:r>
      <w:r>
        <w:tab/>
        <w:t>Type: UeN1N2InfoSubscriptionCreateData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A8175A" w14:textId="77777777" w:rsidR="00E7265D" w:rsidRDefault="00E7265D" w:rsidP="00E7265D">
      <w:pPr>
        <w:pStyle w:val="TH"/>
      </w:pPr>
      <w:r>
        <w:t>Table</w:t>
      </w:r>
      <w:r>
        <w:rPr>
          <w:noProof/>
        </w:rPr>
        <w:t> </w:t>
      </w:r>
      <w:r>
        <w:t xml:space="preserve">6.1.6.2.12-1: </w:t>
      </w:r>
      <w:r>
        <w:rPr>
          <w:noProof/>
        </w:rPr>
        <w:t xml:space="preserve">Definition of type </w:t>
      </w:r>
      <w:r>
        <w:t>UeN1N2InfoSubscriptionCreateData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16"/>
        <w:gridCol w:w="425"/>
        <w:gridCol w:w="1134"/>
        <w:gridCol w:w="4359"/>
      </w:tblGrid>
      <w:tr w:rsidR="00E7265D" w14:paraId="651086B4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4BFD9" w14:textId="77777777" w:rsidR="00E7265D" w:rsidRDefault="00E7265D" w:rsidP="00FF05A9">
            <w:pPr>
              <w:pStyle w:val="TAH"/>
            </w:pPr>
            <w:r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ADE4" w14:textId="77777777" w:rsidR="00E7265D" w:rsidRDefault="00E7265D" w:rsidP="00FF05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BD74D" w14:textId="77777777" w:rsidR="00E7265D" w:rsidRDefault="00E7265D" w:rsidP="00FF05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65CA" w14:textId="77777777" w:rsidR="00E7265D" w:rsidRDefault="00E7265D" w:rsidP="00FF0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0AE6E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7265D" w14:paraId="480534C3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91F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8943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0D1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B6F9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5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282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NF service consumer subscribes for a N2 information notification. This IE represents the class of N2 information that the NF Service Consumer requires to be notified.</w:t>
            </w:r>
          </w:p>
        </w:tc>
      </w:tr>
      <w:tr w:rsidR="00E7265D" w14:paraId="4F3B0A89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988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n2NotifyCallbackUri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7DF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695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E4B5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6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ACC7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NF service consumer subscribes for a N2 information notification. This IE 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N2 information shall be notified.</w:t>
            </w:r>
          </w:p>
        </w:tc>
      </w:tr>
      <w:tr w:rsidR="00E7265D" w14:paraId="4CFD2592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051C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n1MessageClass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C6C2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D42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71B4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7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D870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NF service consumer subscribes for a N1 message notification.</w:t>
            </w:r>
          </w:p>
          <w:p w14:paraId="01DB168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represents the class of N1 message that the NF Service Consumer requires to be notified.</w:t>
            </w:r>
          </w:p>
        </w:tc>
      </w:tr>
      <w:tr w:rsidR="00E7265D" w14:paraId="693C7CD6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1FA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n1NotifyCallbackUri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47F" w14:textId="77777777" w:rsidR="00E7265D" w:rsidRDefault="00E7265D" w:rsidP="00FF05A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29A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CA61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8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B57E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NF service consumer subscribes for a N1 message notification. This IE 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N1 message shall be notified.</w:t>
            </w:r>
          </w:p>
        </w:tc>
      </w:tr>
      <w:tr w:rsidR="00E7265D" w14:paraId="51106DEE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45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8AD0" w14:textId="77777777" w:rsidR="00E7265D" w:rsidRDefault="00E7265D" w:rsidP="00FF05A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434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BC0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46F2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the subscription is for "</w:t>
            </w:r>
            <w:proofErr w:type="spellStart"/>
            <w:r>
              <w:t>NRPPa</w:t>
            </w:r>
            <w:proofErr w:type="spellEnd"/>
            <w:r>
              <w:t xml:space="preserve">" N2 information class and/or "LPP" N1 information class. When present, this IE shall carry the value to be used for NGAP "Routing ID" IE, which identifies the Network Function (e.g. LMF) instance handling the </w:t>
            </w:r>
            <w:proofErr w:type="spellStart"/>
            <w:r>
              <w:t>NRPPa</w:t>
            </w:r>
            <w:proofErr w:type="spellEnd"/>
            <w:r>
              <w:t xml:space="preserve"> and/or LPP data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E7265D" w14:paraId="1851D091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04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23ED" w14:textId="77777777" w:rsidR="00E7265D" w:rsidRDefault="00E7265D" w:rsidP="00FF05A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0DBE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94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7F4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E7265D" w14:paraId="638F3FE2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0725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E052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8761" w14:textId="77777777" w:rsidR="00E7265D" w:rsidRDefault="00E7265D" w:rsidP="00FF05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2B2" w14:textId="77777777" w:rsidR="00E7265D" w:rsidRDefault="00E7265D" w:rsidP="00FF05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71D1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09929C98" w14:textId="77777777" w:rsidR="00E7265D" w:rsidRDefault="00E7265D" w:rsidP="00E7265D">
      <w:pPr>
        <w:rPr>
          <w:lang w:val="en-US"/>
        </w:rPr>
      </w:pPr>
    </w:p>
    <w:p w14:paraId="588E1E60" w14:textId="77777777" w:rsidR="00E7265D" w:rsidRPr="006B5418" w:rsidRDefault="00E7265D" w:rsidP="00E72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03AB1" w14:textId="77777777" w:rsidR="00E7265D" w:rsidRDefault="00E7265D" w:rsidP="00E7265D">
      <w:pPr>
        <w:pStyle w:val="5"/>
        <w:rPr>
          <w:lang w:eastAsia="zh-CN"/>
        </w:rPr>
      </w:pPr>
      <w:bookmarkStart w:id="19" w:name="_Toc67680876"/>
      <w:bookmarkStart w:id="20" w:name="_Toc56698913"/>
      <w:bookmarkStart w:id="21" w:name="_Toc56691649"/>
      <w:bookmarkStart w:id="22" w:name="_Toc56677126"/>
      <w:bookmarkStart w:id="23" w:name="_Toc49857290"/>
      <w:bookmarkStart w:id="24" w:name="_Toc43207820"/>
      <w:bookmarkStart w:id="25" w:name="_Toc34124696"/>
      <w:bookmarkStart w:id="26" w:name="_Toc25156394"/>
      <w:r>
        <w:lastRenderedPageBreak/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58486EC4" w14:textId="77777777" w:rsidR="00E7265D" w:rsidRDefault="00E7265D" w:rsidP="00E7265D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E7265D" w14:paraId="175940D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E4691" w14:textId="77777777" w:rsidR="00E7265D" w:rsidRDefault="00E7265D" w:rsidP="00FF05A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62210" w14:textId="77777777" w:rsidR="00E7265D" w:rsidRDefault="00E7265D" w:rsidP="00FF05A9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57D2D" w14:textId="77777777" w:rsidR="00E7265D" w:rsidRDefault="00E7265D" w:rsidP="00FF05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01E7B" w14:textId="77777777" w:rsidR="00E7265D" w:rsidRDefault="00E7265D" w:rsidP="00FF0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E4D8B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1A6D1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265D" w14:paraId="7F8058FB" w14:textId="77777777" w:rsidTr="00FF05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882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95DE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1A9F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FB6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2CF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D0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13EFC37F" w14:textId="77777777" w:rsidTr="00FF05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922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E34" w14:textId="77777777" w:rsidR="00E7265D" w:rsidRDefault="00E7265D" w:rsidP="00FF05A9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2562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E5A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68C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resource URI of the SM context,</w:t>
            </w:r>
            <w:r>
              <w:t xml:space="preserve"> including the </w:t>
            </w:r>
            <w:proofErr w:type="spellStart"/>
            <w:r>
              <w:t>apiRoot</w:t>
            </w:r>
            <w:proofErr w:type="spellEnd"/>
            <w:r>
              <w:t xml:space="preserve"> (see</w:t>
            </w:r>
            <w:r>
              <w:rPr>
                <w:rFonts w:cs="Arial"/>
                <w:szCs w:val="18"/>
                <w:lang w:eastAsia="zh-CN"/>
              </w:rPr>
              <w:t xml:space="preserve"> clause 6.1.3.3.2 of </w:t>
            </w:r>
            <w:r>
              <w:t>3GPP TS 29.502 [16]).</w:t>
            </w:r>
          </w:p>
          <w:p w14:paraId="203E08F6" w14:textId="77777777" w:rsidR="00E7265D" w:rsidRDefault="00E7265D" w:rsidP="00FF05A9">
            <w:pPr>
              <w:pStyle w:val="TAL"/>
            </w:pPr>
          </w:p>
          <w:p w14:paraId="06EA7F84" w14:textId="77777777" w:rsidR="00E7265D" w:rsidRDefault="00E7265D" w:rsidP="00FF05A9">
            <w:pPr>
              <w:pStyle w:val="TAL"/>
            </w:pPr>
            <w:r>
              <w:t>When present, it shall carry the URI of SM Context of:</w:t>
            </w:r>
          </w:p>
          <w:p w14:paraId="6D2A9CA1" w14:textId="77777777" w:rsidR="00E7265D" w:rsidRDefault="00E7265D" w:rsidP="00FF05A9">
            <w:pPr>
              <w:pStyle w:val="TAL"/>
            </w:pPr>
            <w:r>
              <w:t>- I-SMF, for a PDU session with I-SMF; or</w:t>
            </w:r>
          </w:p>
          <w:p w14:paraId="16C7B6BD" w14:textId="77777777" w:rsidR="00E7265D" w:rsidRDefault="00E7265D" w:rsidP="00FF05A9">
            <w:pPr>
              <w:pStyle w:val="TAL"/>
            </w:pPr>
            <w:r>
              <w:t>- V-SMF, for HR PDU session; or</w:t>
            </w:r>
          </w:p>
          <w:p w14:paraId="06BA3A05" w14:textId="77777777" w:rsidR="00E7265D" w:rsidRDefault="00E7265D" w:rsidP="00FF05A9">
            <w:pPr>
              <w:pStyle w:val="TAL"/>
            </w:pPr>
            <w:r>
              <w:t>- SMF, for non-roaming PDU session without I-SMF</w:t>
            </w:r>
            <w:r>
              <w:rPr>
                <w:lang w:eastAsia="zh-CN"/>
              </w:rPr>
              <w:t>, or LBO roaming PDU session</w:t>
            </w:r>
            <w:r>
              <w:t>;</w:t>
            </w:r>
          </w:p>
          <w:p w14:paraId="31507EA0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B6D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0CE48ABA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8C04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6E1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2CEB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EE9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F72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CFD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1534C47A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BBDE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343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335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A749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8014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indicate the Data Network Name.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99A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47AE7974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36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709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8AC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45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C9F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3309061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selected DNN.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A94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5B61A003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211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7A4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A021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DD84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EE64" w14:textId="77777777" w:rsidR="00E7265D" w:rsidRDefault="00E7265D" w:rsidP="00FF05A9">
            <w:pPr>
              <w:pStyle w:val="TAL"/>
            </w:pPr>
            <w:r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936" w14:textId="77777777" w:rsidR="00E7265D" w:rsidRDefault="00E7265D" w:rsidP="00FF05A9">
            <w:pPr>
              <w:pStyle w:val="TAL"/>
            </w:pPr>
          </w:p>
        </w:tc>
      </w:tr>
      <w:tr w:rsidR="00E7265D" w14:paraId="29D3428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734C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D2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F272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D7C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171" w14:textId="77777777" w:rsidR="00E7265D" w:rsidRDefault="00E7265D" w:rsidP="00FF05A9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C42" w14:textId="77777777" w:rsidR="00E7265D" w:rsidRDefault="00E7265D" w:rsidP="00FF05A9">
            <w:pPr>
              <w:pStyle w:val="TAL"/>
            </w:pPr>
          </w:p>
        </w:tc>
      </w:tr>
      <w:tr w:rsidR="00E7265D" w14:paraId="2C81EF48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99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3A4A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</w:t>
            </w:r>
            <w:r>
              <w:rPr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FC3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02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8A3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B698FB9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5BBB855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D32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17FE66D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803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002D" w14:textId="77777777" w:rsidR="00E7265D" w:rsidRDefault="00E7265D" w:rsidP="00FF05A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83F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E0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CC16" w14:textId="77777777" w:rsidR="00E7265D" w:rsidRDefault="00E7265D" w:rsidP="00FF05A9">
            <w:pPr>
              <w:pStyle w:val="TAL"/>
            </w:pPr>
            <w:r>
              <w:t>This IE shall be present for non-roaming and home-routed PDU sessions. This IE should also be present for LBO PDU sessions.</w:t>
            </w:r>
          </w:p>
          <w:p w14:paraId="0AFC1DCB" w14:textId="77777777" w:rsidR="00E7265D" w:rsidRDefault="00E7265D" w:rsidP="00FF05A9">
            <w:pPr>
              <w:pStyle w:val="TAL"/>
            </w:pPr>
          </w:p>
          <w:p w14:paraId="050FB843" w14:textId="77777777" w:rsidR="00E7265D" w:rsidRDefault="00E7265D" w:rsidP="00FF05A9">
            <w:pPr>
              <w:pStyle w:val="TAL"/>
            </w:pPr>
            <w:r>
              <w:t>When present, it shall indicate the associated:</w:t>
            </w:r>
          </w:p>
          <w:p w14:paraId="471C88B4" w14:textId="77777777" w:rsidR="00E7265D" w:rsidRDefault="00E7265D" w:rsidP="00FF05A9">
            <w:pPr>
              <w:pStyle w:val="TAL"/>
            </w:pPr>
          </w:p>
          <w:p w14:paraId="2CB53B3B" w14:textId="77777777" w:rsidR="00E7265D" w:rsidRDefault="00E7265D" w:rsidP="00FF05A9">
            <w:pPr>
              <w:pStyle w:val="TAL"/>
            </w:pPr>
            <w:r>
              <w:t>- home SMF for HR PDU Session, or</w:t>
            </w:r>
          </w:p>
          <w:p w14:paraId="3FAE181B" w14:textId="77777777" w:rsidR="00E7265D" w:rsidRDefault="00E7265D" w:rsidP="00FF05A9">
            <w:pPr>
              <w:pStyle w:val="TAL"/>
            </w:pPr>
            <w:r>
              <w:t>- SMF, for non-roaming PDU session or LBO PDU Session, regardless whether an I-SMF is involved or not.</w:t>
            </w:r>
          </w:p>
          <w:p w14:paraId="14DF9D33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BC0" w14:textId="77777777" w:rsidR="00E7265D" w:rsidRDefault="00E7265D" w:rsidP="00FF05A9">
            <w:pPr>
              <w:pStyle w:val="TAL"/>
            </w:pPr>
          </w:p>
        </w:tc>
      </w:tr>
      <w:tr w:rsidR="00E7265D" w14:paraId="4311C80B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1EA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103" w14:textId="77777777" w:rsidR="00E7265D" w:rsidRDefault="00E7265D" w:rsidP="00FF05A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3E40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CC88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87D" w14:textId="77777777" w:rsidR="00E7265D" w:rsidRDefault="00E7265D" w:rsidP="00FF05A9">
            <w:pPr>
              <w:pStyle w:val="TAL"/>
            </w:pPr>
            <w:r>
              <w:t>This IE shall be present, if available.</w:t>
            </w:r>
          </w:p>
          <w:p w14:paraId="1239AE0B" w14:textId="77777777" w:rsidR="00E7265D" w:rsidRDefault="00E7265D" w:rsidP="00FF05A9">
            <w:pPr>
              <w:pStyle w:val="TAL"/>
            </w:pPr>
          </w:p>
          <w:p w14:paraId="49D68C2D" w14:textId="77777777" w:rsidR="00E7265D" w:rsidRDefault="00E7265D" w:rsidP="00FF05A9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6CC6C52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4B1" w14:textId="77777777" w:rsidR="00E7265D" w:rsidRDefault="00E7265D" w:rsidP="00FF05A9">
            <w:pPr>
              <w:pStyle w:val="TAL"/>
            </w:pPr>
          </w:p>
        </w:tc>
      </w:tr>
      <w:tr w:rsidR="00E7265D" w14:paraId="1FB0A84D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B40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2425" w14:textId="77777777" w:rsidR="00E7265D" w:rsidRDefault="00E7265D" w:rsidP="00FF05A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44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90B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86B" w14:textId="77777777" w:rsidR="00E7265D" w:rsidRDefault="00E7265D" w:rsidP="00FF05A9">
            <w:pPr>
              <w:pStyle w:val="TAL"/>
            </w:pPr>
            <w:r>
              <w:t>This IE shall be present, if available.</w:t>
            </w:r>
          </w:p>
          <w:p w14:paraId="2D3E15D7" w14:textId="77777777" w:rsidR="00E7265D" w:rsidRDefault="00E7265D" w:rsidP="00FF05A9">
            <w:pPr>
              <w:pStyle w:val="TAL"/>
            </w:pPr>
          </w:p>
          <w:p w14:paraId="41D8B232" w14:textId="77777777" w:rsidR="00E7265D" w:rsidRDefault="00E7265D" w:rsidP="00FF05A9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313900E1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3F9" w14:textId="77777777" w:rsidR="00E7265D" w:rsidRDefault="00E7265D" w:rsidP="00FF05A9">
            <w:pPr>
              <w:pStyle w:val="TAL"/>
            </w:pPr>
          </w:p>
        </w:tc>
      </w:tr>
      <w:tr w:rsidR="00E7265D" w14:paraId="3C3B4C37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5AB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79B9" w14:textId="77777777" w:rsidR="00E7265D" w:rsidRDefault="00E7265D" w:rsidP="00FF05A9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41E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686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3361" w14:textId="77777777" w:rsidR="00E7265D" w:rsidRDefault="00E7265D" w:rsidP="00FF05A9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DF9" w14:textId="77777777" w:rsidR="00E7265D" w:rsidRDefault="00E7265D" w:rsidP="00FF05A9">
            <w:pPr>
              <w:pStyle w:val="TAL"/>
            </w:pPr>
          </w:p>
        </w:tc>
      </w:tr>
      <w:tr w:rsidR="00E7265D" w14:paraId="4106E8AB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D0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84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07FF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910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DAF7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for roaming PDU sessions. When present, it shall indicate the associated visit SMF for home-routed the PDU Session, or the SMF for the </w:t>
            </w:r>
            <w:r>
              <w:rPr>
                <w:lang w:eastAsia="zh-CN"/>
              </w:rPr>
              <w:t>local-breakout PDU session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2F1" w14:textId="77777777" w:rsidR="00E7265D" w:rsidRDefault="00E7265D" w:rsidP="00FF05A9">
            <w:pPr>
              <w:pStyle w:val="TAL"/>
            </w:pPr>
          </w:p>
        </w:tc>
      </w:tr>
      <w:tr w:rsidR="00E7265D" w14:paraId="7CBA0C3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CE7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9028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515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EF9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466" w14:textId="77777777" w:rsidR="00E7265D" w:rsidRDefault="00E7265D" w:rsidP="00FF05A9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704D" w14:textId="77777777" w:rsidR="00E7265D" w:rsidRDefault="00E7265D" w:rsidP="00FF05A9">
            <w:pPr>
              <w:pStyle w:val="TAL"/>
            </w:pPr>
          </w:p>
        </w:tc>
      </w:tr>
      <w:tr w:rsidR="00E7265D" w14:paraId="52CE7108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914D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44D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5A0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23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74C" w14:textId="77777777" w:rsidR="00E7265D" w:rsidRDefault="00E7265D" w:rsidP="00FF05A9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F33" w14:textId="77777777" w:rsidR="00E7265D" w:rsidRDefault="00E7265D" w:rsidP="00FF05A9">
            <w:pPr>
              <w:pStyle w:val="TAL"/>
            </w:pPr>
          </w:p>
        </w:tc>
      </w:tr>
      <w:tr w:rsidR="00E7265D" w14:paraId="33E6032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2103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984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E63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57F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C76D" w14:textId="77777777" w:rsidR="00E7265D" w:rsidRDefault="00E7265D" w:rsidP="00FF05A9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FC1" w14:textId="77777777" w:rsidR="00E7265D" w:rsidRDefault="00E7265D" w:rsidP="00FF05A9">
            <w:pPr>
              <w:pStyle w:val="TAL"/>
            </w:pPr>
          </w:p>
        </w:tc>
      </w:tr>
      <w:tr w:rsidR="00E7265D" w14:paraId="2A646A66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BD0D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5E30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0F5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D0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83A" w14:textId="77777777" w:rsidR="00E7265D" w:rsidRDefault="00E7265D" w:rsidP="00FF05A9">
            <w:pPr>
              <w:pStyle w:val="TAL"/>
            </w:pPr>
            <w:r>
              <w:rPr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E0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E7265D" w14:paraId="176AD94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A35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599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65F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C7D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65F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2BD8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3629EF76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800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AE0E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4D7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EB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279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7D13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308E7894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462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25AC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0E7A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4AB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2E9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ED3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6F2EA4CC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9AE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B720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3D7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B500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27" w:author="huawei-CT4-104e-0" w:date="2021-05-11T19:08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B8BD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854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1CFE13F9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0E7B" w14:textId="77777777" w:rsidR="00E7265D" w:rsidRDefault="00E7265D" w:rsidP="00FF05A9">
            <w:pPr>
              <w:pStyle w:val="TAL"/>
            </w:pPr>
            <w:proofErr w:type="spellStart"/>
            <w:r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5F0" w14:textId="77777777" w:rsidR="00E7265D" w:rsidRDefault="00E7265D" w:rsidP="00FF05A9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086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472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8C4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of:</w:t>
            </w:r>
          </w:p>
          <w:p w14:paraId="56393864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I-SMF, for a PDU session with I-SMF;</w:t>
            </w:r>
          </w:p>
          <w:p w14:paraId="6C352F37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V-SMF, for a HR PDU session; or</w:t>
            </w:r>
          </w:p>
          <w:p w14:paraId="4F61377B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5F9A561A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 6.2 of 3GPP TS 23.527 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D47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646EDB6C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EF81" w14:textId="77777777" w:rsidR="00E7265D" w:rsidRDefault="00E7265D" w:rsidP="00FF05A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FC9B" w14:textId="77777777" w:rsidR="00E7265D" w:rsidRDefault="00E7265D" w:rsidP="00FF05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B0DC" w14:textId="77777777" w:rsidR="00E7265D" w:rsidRDefault="00E7265D" w:rsidP="00FF05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A6C9" w14:textId="77777777" w:rsidR="00E7265D" w:rsidRDefault="00E7265D" w:rsidP="00FF05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612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129BD7D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19575328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461DEAD7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149F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5804607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98E7" w14:textId="77777777" w:rsidR="00E7265D" w:rsidRDefault="00E7265D" w:rsidP="00FF05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126" w14:textId="77777777" w:rsidR="00E7265D" w:rsidRDefault="00E7265D" w:rsidP="00FF05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798" w14:textId="77777777" w:rsidR="00E7265D" w:rsidRDefault="00E7265D" w:rsidP="00FF05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7E35" w14:textId="77777777" w:rsidR="00E7265D" w:rsidRDefault="00E7265D" w:rsidP="00FF05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C45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BF9A990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03EAB03D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rPr>
                <w:lang w:eastAsia="zh-CN"/>
              </w:rPr>
              <w:t>PDU Session specific parameters received from the SMF and used by the AMF to derive the Core Network assisted RAN parameters tuning.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1B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B41DB4" w14:textId="77777777" w:rsidR="006E424B" w:rsidRDefault="006E424B" w:rsidP="006E424B"/>
    <w:p w14:paraId="7D70506A" w14:textId="77777777" w:rsidR="006E424B" w:rsidRPr="006B5418" w:rsidRDefault="006E424B" w:rsidP="006E4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72157D" w14:textId="77777777" w:rsidR="003B0A68" w:rsidRDefault="003B0A68" w:rsidP="003B0A68">
      <w:pPr>
        <w:pStyle w:val="6"/>
      </w:pPr>
      <w:bookmarkStart w:id="28" w:name="_Toc67680969"/>
      <w:bookmarkStart w:id="29" w:name="_Toc56699000"/>
      <w:bookmarkStart w:id="30" w:name="_Toc56691736"/>
      <w:bookmarkStart w:id="31" w:name="_Toc56677213"/>
      <w:bookmarkStart w:id="32" w:name="_Toc49857372"/>
      <w:bookmarkStart w:id="33" w:name="_Toc43207899"/>
      <w:bookmarkStart w:id="34" w:name="_Toc34124773"/>
      <w:bookmarkStart w:id="35" w:name="_Toc25156469"/>
      <w:bookmarkStart w:id="36" w:name="_GoBack"/>
      <w:bookmarkEnd w:id="36"/>
      <w:r>
        <w:t>6.2.3.3.3.1</w:t>
      </w:r>
      <w:r>
        <w:tab/>
        <w:t>PATCH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5AF5C77" w14:textId="77777777" w:rsidR="003B0A68" w:rsidRDefault="003B0A68" w:rsidP="003B0A68">
      <w:r>
        <w:t>This method shall support the URI query parameters specified in table 6.2.3.3.3.1-1.</w:t>
      </w:r>
    </w:p>
    <w:p w14:paraId="237B04F8" w14:textId="77777777" w:rsidR="003B0A68" w:rsidRDefault="003B0A68" w:rsidP="003B0A68">
      <w:pPr>
        <w:pStyle w:val="TH"/>
        <w:rPr>
          <w:rFonts w:cs="Arial"/>
        </w:rPr>
      </w:pPr>
      <w:r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B0A68" w14:paraId="3C47DF70" w14:textId="77777777" w:rsidTr="003B0A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A595D" w14:textId="77777777" w:rsidR="003B0A68" w:rsidRDefault="003B0A68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31244" w14:textId="77777777" w:rsidR="003B0A68" w:rsidRDefault="003B0A6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06724" w14:textId="77777777" w:rsidR="003B0A68" w:rsidRDefault="003B0A68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1788B" w14:textId="77777777" w:rsidR="003B0A68" w:rsidRDefault="003B0A68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9A2345" w14:textId="77777777" w:rsidR="003B0A68" w:rsidRDefault="003B0A68">
            <w:pPr>
              <w:pStyle w:val="TAH"/>
            </w:pPr>
            <w:r>
              <w:t>Description</w:t>
            </w:r>
          </w:p>
        </w:tc>
      </w:tr>
      <w:tr w:rsidR="003B0A68" w14:paraId="02A45C74" w14:textId="77777777" w:rsidTr="003B0A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3AF92" w14:textId="77777777" w:rsidR="003B0A68" w:rsidRDefault="003B0A68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2C63" w14:textId="77777777" w:rsidR="003B0A68" w:rsidRDefault="003B0A6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9C38" w14:textId="77777777" w:rsidR="003B0A68" w:rsidRDefault="003B0A6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7EA69" w14:textId="77777777" w:rsidR="003B0A68" w:rsidRDefault="003B0A6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87E5D" w14:textId="77777777" w:rsidR="003B0A68" w:rsidRDefault="003B0A68">
            <w:pPr>
              <w:pStyle w:val="TAL"/>
            </w:pPr>
          </w:p>
        </w:tc>
      </w:tr>
    </w:tbl>
    <w:p w14:paraId="767B7720" w14:textId="77777777" w:rsidR="003B0A68" w:rsidRDefault="003B0A68" w:rsidP="003B0A68"/>
    <w:p w14:paraId="7995EE2D" w14:textId="77777777" w:rsidR="003B0A68" w:rsidRDefault="003B0A68" w:rsidP="003B0A68">
      <w:r>
        <w:t>This method shall support the request data structures specified in table 6.2.3.3.3.1-2 and the response data structures and response codes specified in table 6.2.3.3.3.1-3.</w:t>
      </w:r>
    </w:p>
    <w:p w14:paraId="07DF2651" w14:textId="77777777" w:rsidR="003B0A68" w:rsidRDefault="003B0A68" w:rsidP="003B0A68">
      <w:pPr>
        <w:pStyle w:val="TH"/>
      </w:pPr>
      <w:r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3B0A68" w14:paraId="612B368E" w14:textId="77777777" w:rsidTr="003B0A6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DAF8B" w14:textId="77777777" w:rsidR="003B0A68" w:rsidRDefault="003B0A68">
            <w:pPr>
              <w:pStyle w:val="TAH"/>
            </w:pPr>
            <w:r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43139" w14:textId="77777777" w:rsidR="003B0A68" w:rsidRDefault="003B0A68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14DB8" w14:textId="77777777" w:rsidR="003B0A68" w:rsidRDefault="003B0A68">
            <w:pPr>
              <w:pStyle w:val="TAH"/>
            </w:pPr>
            <w:r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F68FC" w14:textId="77777777" w:rsidR="003B0A68" w:rsidRDefault="003B0A68">
            <w:pPr>
              <w:pStyle w:val="TAH"/>
            </w:pPr>
            <w:r>
              <w:t>Description</w:t>
            </w:r>
          </w:p>
        </w:tc>
      </w:tr>
      <w:tr w:rsidR="003B0A68" w14:paraId="7B9E2D21" w14:textId="77777777" w:rsidTr="003B0A6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D8C977" w14:textId="77777777" w:rsidR="003B0A68" w:rsidRDefault="003B0A68">
            <w:pPr>
              <w:pStyle w:val="TAL"/>
            </w:pPr>
            <w:r>
              <w:t>array(</w:t>
            </w:r>
            <w:proofErr w:type="spellStart"/>
            <w:r>
              <w:t>AmfUpdateEventSubscriptionItem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5B8F2" w14:textId="77777777" w:rsidR="003B0A68" w:rsidRDefault="003B0A68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4BFCE" w14:textId="77777777" w:rsidR="003B0A68" w:rsidRDefault="003B0A68">
            <w:pPr>
              <w:pStyle w:val="TAL"/>
            </w:pPr>
            <w:r>
              <w:t>1..N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F1BE6" w14:textId="77777777" w:rsidR="003B0A68" w:rsidRDefault="003B0A68">
            <w:pPr>
              <w:pStyle w:val="TAL"/>
            </w:pPr>
            <w:r>
              <w:t>Document describes the modification(s) to a AMF Event Subscription</w:t>
            </w:r>
          </w:p>
        </w:tc>
      </w:tr>
      <w:tr w:rsidR="003B0A68" w14:paraId="1A5F0D80" w14:textId="77777777" w:rsidTr="003B0A6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63E60" w14:textId="77777777" w:rsidR="003B0A68" w:rsidRDefault="003B0A68">
            <w:pPr>
              <w:pStyle w:val="TAL"/>
            </w:pPr>
            <w:r>
              <w:t>array(</w:t>
            </w:r>
            <w:proofErr w:type="spellStart"/>
            <w:r>
              <w:t>AmfUpdateEventOptionItem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3DE97" w14:textId="77777777" w:rsidR="003B0A68" w:rsidRDefault="003B0A68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F081E" w14:textId="6AD89BB4" w:rsidR="003B0A68" w:rsidRDefault="003B0A68">
            <w:pPr>
              <w:pStyle w:val="TAL"/>
            </w:pPr>
            <w:r>
              <w:t>1..</w:t>
            </w:r>
            <w:del w:id="37" w:author="huawei-CT4-104e-0" w:date="2021-05-11T19:00:00Z">
              <w:r w:rsidDel="003B0A68">
                <w:delText>1</w:delText>
              </w:r>
            </w:del>
            <w:ins w:id="38" w:author="huawei-CT4-104e-0" w:date="2021-05-11T19:00:00Z">
              <w:r>
                <w:t>N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748C2" w14:textId="77777777" w:rsidR="003B0A68" w:rsidRDefault="003B0A68">
            <w:pPr>
              <w:pStyle w:val="TAL"/>
            </w:pPr>
            <w:r>
              <w:t>Document describing the modification to the event subscription options (</w:t>
            </w:r>
            <w:proofErr w:type="spellStart"/>
            <w:r>
              <w:t>e.g</w:t>
            </w:r>
            <w:proofErr w:type="spellEnd"/>
            <w:r>
              <w:t xml:space="preserve"> subscription expiry time).</w:t>
            </w:r>
          </w:p>
        </w:tc>
      </w:tr>
    </w:tbl>
    <w:p w14:paraId="4B95A4DE" w14:textId="77777777" w:rsidR="003B0A68" w:rsidRDefault="003B0A68" w:rsidP="003B0A68"/>
    <w:p w14:paraId="46E2A96C" w14:textId="77777777" w:rsidR="003B0A68" w:rsidRDefault="003B0A68" w:rsidP="003B0A68">
      <w:pPr>
        <w:pStyle w:val="TH"/>
      </w:pPr>
      <w:r>
        <w:lastRenderedPageBreak/>
        <w:t>Table 6.2.3.3.3.1-3: Data structures supported by the PATCH Response Body on this resource</w:t>
      </w:r>
    </w:p>
    <w:tbl>
      <w:tblPr>
        <w:tblW w:w="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B0A68" w14:paraId="615097FC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A66BC" w14:textId="77777777" w:rsidR="003B0A68" w:rsidRDefault="003B0A6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3ED3F" w14:textId="77777777" w:rsidR="003B0A68" w:rsidRDefault="003B0A6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17782" w14:textId="77777777" w:rsidR="003B0A68" w:rsidRDefault="003B0A68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29190" w14:textId="77777777" w:rsidR="003B0A68" w:rsidRDefault="003B0A68">
            <w:pPr>
              <w:pStyle w:val="TAH"/>
            </w:pPr>
            <w:r>
              <w:t>Response</w:t>
            </w:r>
          </w:p>
          <w:p w14:paraId="4FA72B43" w14:textId="77777777" w:rsidR="003B0A68" w:rsidRDefault="003B0A68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37D09" w14:textId="77777777" w:rsidR="003B0A68" w:rsidRDefault="003B0A68">
            <w:pPr>
              <w:pStyle w:val="TAH"/>
            </w:pPr>
            <w:r>
              <w:t>Description</w:t>
            </w:r>
          </w:p>
        </w:tc>
      </w:tr>
      <w:tr w:rsidR="003B0A68" w14:paraId="2B3E1EA2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E396F4" w14:textId="77777777" w:rsidR="003B0A68" w:rsidRDefault="003B0A68">
            <w:pPr>
              <w:pStyle w:val="TAL"/>
            </w:pPr>
            <w:proofErr w:type="spellStart"/>
            <w:r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30AE0" w14:textId="77777777" w:rsidR="003B0A68" w:rsidRDefault="003B0A6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64ED24" w14:textId="77777777" w:rsidR="003B0A68" w:rsidRDefault="003B0A68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EA8001" w14:textId="77777777" w:rsidR="003B0A68" w:rsidRDefault="003B0A68">
            <w:pPr>
              <w:pStyle w:val="TAL"/>
            </w:pPr>
            <w: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D7F01" w14:textId="77777777" w:rsidR="003B0A68" w:rsidRDefault="003B0A68">
            <w:pPr>
              <w:pStyle w:val="TAL"/>
            </w:pPr>
            <w:r>
              <w:t>Represents a successful update on AMF Event Subscription</w:t>
            </w:r>
          </w:p>
        </w:tc>
      </w:tr>
      <w:tr w:rsidR="003B0A68" w14:paraId="4790EEE7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29FB74" w14:textId="77777777" w:rsidR="003B0A68" w:rsidRDefault="003B0A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05960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16F3F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5A6A5" w14:textId="77777777" w:rsidR="003B0A68" w:rsidRDefault="003B0A68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6CADA" w14:textId="77777777" w:rsidR="003B0A68" w:rsidRDefault="003B0A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3B0A68" w14:paraId="13E0B858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9E85D" w14:textId="77777777" w:rsidR="003B0A68" w:rsidRDefault="003B0A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40676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8AC12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2DE1CA" w14:textId="77777777" w:rsidR="003B0A68" w:rsidRDefault="003B0A68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3BE584" w14:textId="77777777" w:rsidR="003B0A68" w:rsidRDefault="003B0A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3B0A68" w14:paraId="4B3E262E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D512" w14:textId="77777777" w:rsidR="003B0A68" w:rsidRDefault="003B0A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6E9DC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659FE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1A2C" w14:textId="77777777" w:rsidR="003B0A68" w:rsidRDefault="003B0A68">
            <w:pPr>
              <w:pStyle w:val="TAL"/>
            </w:pPr>
            <w:r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ECF7" w14:textId="77777777" w:rsidR="003B0A68" w:rsidRDefault="003B0A68">
            <w:pPr>
              <w:pStyle w:val="TAL"/>
            </w:pPr>
            <w:r>
              <w:t>Indicates the modification of subscription has failed due to application error.</w:t>
            </w:r>
          </w:p>
          <w:p w14:paraId="57E6979F" w14:textId="77777777" w:rsidR="003B0A68" w:rsidRDefault="003B0A68">
            <w:pPr>
              <w:pStyle w:val="TAL"/>
            </w:pPr>
          </w:p>
          <w:p w14:paraId="44538B13" w14:textId="77777777" w:rsidR="003B0A68" w:rsidRDefault="003B0A68">
            <w:pPr>
              <w:pStyle w:val="TAL"/>
            </w:pPr>
            <w:r>
              <w:t>The "cause" attribute may be used to indicate one of the following application errors:</w:t>
            </w:r>
          </w:p>
          <w:p w14:paraId="540B2959" w14:textId="77777777" w:rsidR="003B0A68" w:rsidRDefault="003B0A68">
            <w:pPr>
              <w:pStyle w:val="TAL"/>
              <w:ind w:left="284"/>
            </w:pPr>
            <w:r>
              <w:t>-</w:t>
            </w:r>
            <w:r>
              <w:tab/>
              <w:t>UE_NOT_SERVED_BY_AMF</w:t>
            </w:r>
          </w:p>
        </w:tc>
      </w:tr>
      <w:tr w:rsidR="003B0A68" w14:paraId="29CB1B14" w14:textId="77777777" w:rsidTr="003B0A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B8D4D" w14:textId="77777777" w:rsidR="003B0A68" w:rsidRDefault="003B0A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88D9A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D237D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74462" w14:textId="77777777" w:rsidR="003B0A68" w:rsidRDefault="003B0A68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3280" w14:textId="77777777" w:rsidR="003B0A68" w:rsidRDefault="003B0A68">
            <w:pPr>
              <w:pStyle w:val="TAL"/>
            </w:pPr>
            <w:r>
              <w:t>Indicates the modification of subscription has failed due to application error.</w:t>
            </w:r>
          </w:p>
          <w:p w14:paraId="29593C9B" w14:textId="77777777" w:rsidR="003B0A68" w:rsidRDefault="003B0A68">
            <w:pPr>
              <w:pStyle w:val="TAL"/>
            </w:pPr>
          </w:p>
          <w:p w14:paraId="5F76D38F" w14:textId="77777777" w:rsidR="003B0A68" w:rsidRDefault="003B0A68">
            <w:pPr>
              <w:pStyle w:val="TAL"/>
            </w:pPr>
            <w:r>
              <w:t>The "cause" attribute may be used to indicate one of the following application errors:</w:t>
            </w:r>
          </w:p>
          <w:p w14:paraId="6C9EF933" w14:textId="77777777" w:rsidR="003B0A68" w:rsidRDefault="003B0A68">
            <w:pPr>
              <w:pStyle w:val="TAL"/>
              <w:ind w:left="284"/>
            </w:pPr>
            <w:r>
              <w:t>-</w:t>
            </w:r>
            <w:r>
              <w:tab/>
              <w:t>SUBSCRIPTION_NOT_FOUND</w:t>
            </w:r>
          </w:p>
        </w:tc>
      </w:tr>
    </w:tbl>
    <w:p w14:paraId="6FDAAA5A" w14:textId="77777777" w:rsidR="003B0A68" w:rsidRDefault="003B0A68" w:rsidP="003B0A68"/>
    <w:p w14:paraId="32C6219A" w14:textId="77777777" w:rsidR="003B0A68" w:rsidRDefault="003B0A68" w:rsidP="003B0A68">
      <w:pPr>
        <w:pStyle w:val="TH"/>
      </w:pPr>
      <w:r>
        <w:t>Table 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0A68" w14:paraId="33AF30B8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3E1CA" w14:textId="77777777" w:rsidR="003B0A68" w:rsidRDefault="003B0A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A0237" w14:textId="77777777" w:rsidR="003B0A68" w:rsidRDefault="003B0A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3A6F6" w14:textId="77777777" w:rsidR="003B0A68" w:rsidRDefault="003B0A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900F0" w14:textId="77777777" w:rsidR="003B0A68" w:rsidRDefault="003B0A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5BB4C" w14:textId="77777777" w:rsidR="003B0A68" w:rsidRDefault="003B0A68">
            <w:pPr>
              <w:pStyle w:val="TAH"/>
            </w:pPr>
            <w:r>
              <w:t>Description</w:t>
            </w:r>
          </w:p>
        </w:tc>
      </w:tr>
      <w:tr w:rsidR="003B0A68" w14:paraId="2F699848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CE213" w14:textId="77777777" w:rsidR="003B0A68" w:rsidRDefault="003B0A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A9EDF0" w14:textId="77777777" w:rsidR="003B0A68" w:rsidRDefault="003B0A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9CD67" w14:textId="77777777" w:rsidR="003B0A68" w:rsidRDefault="003B0A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9D19E" w14:textId="77777777" w:rsidR="003B0A68" w:rsidRDefault="003B0A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1B7523" w14:textId="77777777" w:rsidR="003B0A68" w:rsidRDefault="003B0A6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3B0A68" w14:paraId="7B82B2C4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3D076" w14:textId="77777777" w:rsidR="003B0A68" w:rsidRDefault="003B0A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0EB3A" w14:textId="77777777" w:rsidR="003B0A68" w:rsidRDefault="003B0A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D7EE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48BDC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6302A" w14:textId="77777777" w:rsidR="003B0A68" w:rsidRDefault="003B0A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010FE9D" w14:textId="77777777" w:rsidR="003B0A68" w:rsidRDefault="003B0A68" w:rsidP="003B0A68"/>
    <w:p w14:paraId="0704BF28" w14:textId="77777777" w:rsidR="003B0A68" w:rsidRDefault="003B0A68" w:rsidP="003B0A68">
      <w:pPr>
        <w:pStyle w:val="TH"/>
      </w:pPr>
      <w:r>
        <w:t>Table 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0A68" w14:paraId="1B80862B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60725" w14:textId="77777777" w:rsidR="003B0A68" w:rsidRDefault="003B0A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CF753" w14:textId="77777777" w:rsidR="003B0A68" w:rsidRDefault="003B0A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8FFAC" w14:textId="77777777" w:rsidR="003B0A68" w:rsidRDefault="003B0A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3F20" w14:textId="77777777" w:rsidR="003B0A68" w:rsidRDefault="003B0A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3A011" w14:textId="77777777" w:rsidR="003B0A68" w:rsidRDefault="003B0A68">
            <w:pPr>
              <w:pStyle w:val="TAH"/>
            </w:pPr>
            <w:r>
              <w:t>Description</w:t>
            </w:r>
          </w:p>
        </w:tc>
      </w:tr>
      <w:tr w:rsidR="003B0A68" w14:paraId="0E83BEE5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A7D8DE" w14:textId="77777777" w:rsidR="003B0A68" w:rsidRDefault="003B0A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78DCC" w14:textId="77777777" w:rsidR="003B0A68" w:rsidRDefault="003B0A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79A15" w14:textId="77777777" w:rsidR="003B0A68" w:rsidRDefault="003B0A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F02B3" w14:textId="77777777" w:rsidR="003B0A68" w:rsidRDefault="003B0A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477C98" w14:textId="77777777" w:rsidR="003B0A68" w:rsidRDefault="003B0A6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3B0A68" w14:paraId="60AD13AC" w14:textId="77777777" w:rsidTr="003B0A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F0B57" w14:textId="77777777" w:rsidR="003B0A68" w:rsidRDefault="003B0A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2F2A1" w14:textId="77777777" w:rsidR="003B0A68" w:rsidRDefault="003B0A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2E539" w14:textId="77777777" w:rsidR="003B0A68" w:rsidRDefault="003B0A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0BAA3" w14:textId="77777777" w:rsidR="003B0A68" w:rsidRDefault="003B0A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4CD84" w14:textId="77777777" w:rsidR="003B0A68" w:rsidRDefault="003B0A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  <w:bookmarkEnd w:id="9"/>
      <w:bookmarkEnd w:id="10"/>
      <w:bookmarkEnd w:id="11"/>
      <w:bookmarkEnd w:id="12"/>
      <w:bookmarkEnd w:id="13"/>
      <w:bookmarkEnd w:id="14"/>
    </w:tbl>
    <w:p w14:paraId="15B44A65" w14:textId="77777777" w:rsidR="00BE24CE" w:rsidRPr="00753FED" w:rsidRDefault="00BE24CE" w:rsidP="00BE24CE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18CD3" w14:textId="77777777" w:rsidR="00995E3B" w:rsidRDefault="00995E3B">
      <w:r>
        <w:separator/>
      </w:r>
    </w:p>
  </w:endnote>
  <w:endnote w:type="continuationSeparator" w:id="0">
    <w:p w14:paraId="270FF2F0" w14:textId="77777777" w:rsidR="00995E3B" w:rsidRDefault="0099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22E8D" w14:textId="77777777" w:rsidR="00995E3B" w:rsidRDefault="00995E3B">
      <w:r>
        <w:separator/>
      </w:r>
    </w:p>
  </w:footnote>
  <w:footnote w:type="continuationSeparator" w:id="0">
    <w:p w14:paraId="09DB73FE" w14:textId="77777777" w:rsidR="00995E3B" w:rsidRDefault="00995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3710" w:rsidRDefault="00E9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93710" w:rsidRDefault="00E937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93710" w:rsidRDefault="00E937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93710" w:rsidRDefault="00E937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AAE16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04C6C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04C593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9336F3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C2141F3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53A4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F1ADEB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2E4A"/>
    <w:rsid w:val="00034F79"/>
    <w:rsid w:val="00051D51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26167"/>
    <w:rsid w:val="00145D43"/>
    <w:rsid w:val="0015112D"/>
    <w:rsid w:val="00181181"/>
    <w:rsid w:val="00192C46"/>
    <w:rsid w:val="001A08B3"/>
    <w:rsid w:val="001A7B60"/>
    <w:rsid w:val="001B39E3"/>
    <w:rsid w:val="001B52F0"/>
    <w:rsid w:val="001B7A65"/>
    <w:rsid w:val="001E41F3"/>
    <w:rsid w:val="00237741"/>
    <w:rsid w:val="0026004D"/>
    <w:rsid w:val="002640DD"/>
    <w:rsid w:val="00274B54"/>
    <w:rsid w:val="00275D12"/>
    <w:rsid w:val="00284FEB"/>
    <w:rsid w:val="002860C4"/>
    <w:rsid w:val="002A0A71"/>
    <w:rsid w:val="002B4EF2"/>
    <w:rsid w:val="002B5741"/>
    <w:rsid w:val="002C2D62"/>
    <w:rsid w:val="002D5754"/>
    <w:rsid w:val="002E472E"/>
    <w:rsid w:val="002E64DC"/>
    <w:rsid w:val="002F43F3"/>
    <w:rsid w:val="00305409"/>
    <w:rsid w:val="003609EF"/>
    <w:rsid w:val="0036231A"/>
    <w:rsid w:val="00374DD4"/>
    <w:rsid w:val="003A58CC"/>
    <w:rsid w:val="003B0A68"/>
    <w:rsid w:val="003D454E"/>
    <w:rsid w:val="003D7FB4"/>
    <w:rsid w:val="003E1A36"/>
    <w:rsid w:val="003F08F5"/>
    <w:rsid w:val="003F4E6A"/>
    <w:rsid w:val="004011AC"/>
    <w:rsid w:val="00410371"/>
    <w:rsid w:val="00423019"/>
    <w:rsid w:val="004242F1"/>
    <w:rsid w:val="004747C0"/>
    <w:rsid w:val="004825FB"/>
    <w:rsid w:val="004B75B7"/>
    <w:rsid w:val="004D0ACC"/>
    <w:rsid w:val="004D1D75"/>
    <w:rsid w:val="004D7C8F"/>
    <w:rsid w:val="004E0032"/>
    <w:rsid w:val="00510127"/>
    <w:rsid w:val="0051580D"/>
    <w:rsid w:val="005178EC"/>
    <w:rsid w:val="00547111"/>
    <w:rsid w:val="0057529F"/>
    <w:rsid w:val="00592D74"/>
    <w:rsid w:val="005C1F4E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6E424B"/>
    <w:rsid w:val="006F01AE"/>
    <w:rsid w:val="00731075"/>
    <w:rsid w:val="0075270D"/>
    <w:rsid w:val="00753FED"/>
    <w:rsid w:val="00792342"/>
    <w:rsid w:val="007977A8"/>
    <w:rsid w:val="007B512A"/>
    <w:rsid w:val="007C2097"/>
    <w:rsid w:val="007C2CDD"/>
    <w:rsid w:val="007D53CD"/>
    <w:rsid w:val="007D5D6E"/>
    <w:rsid w:val="007D6A07"/>
    <w:rsid w:val="007E4383"/>
    <w:rsid w:val="007F2E5D"/>
    <w:rsid w:val="007F7259"/>
    <w:rsid w:val="008040A8"/>
    <w:rsid w:val="00807F2F"/>
    <w:rsid w:val="008279FA"/>
    <w:rsid w:val="00831A37"/>
    <w:rsid w:val="00841F0C"/>
    <w:rsid w:val="008626E7"/>
    <w:rsid w:val="00870EE7"/>
    <w:rsid w:val="00871A10"/>
    <w:rsid w:val="008728AF"/>
    <w:rsid w:val="00883C9D"/>
    <w:rsid w:val="008863B9"/>
    <w:rsid w:val="0089666F"/>
    <w:rsid w:val="008A45A6"/>
    <w:rsid w:val="008C4973"/>
    <w:rsid w:val="008D080F"/>
    <w:rsid w:val="008F3789"/>
    <w:rsid w:val="008F686C"/>
    <w:rsid w:val="0091443E"/>
    <w:rsid w:val="009148DE"/>
    <w:rsid w:val="00916A68"/>
    <w:rsid w:val="00921B8F"/>
    <w:rsid w:val="00924A87"/>
    <w:rsid w:val="00935DD5"/>
    <w:rsid w:val="00936601"/>
    <w:rsid w:val="00941E30"/>
    <w:rsid w:val="0097315E"/>
    <w:rsid w:val="009777D9"/>
    <w:rsid w:val="00991B88"/>
    <w:rsid w:val="00994398"/>
    <w:rsid w:val="00995E3B"/>
    <w:rsid w:val="009A5753"/>
    <w:rsid w:val="009A579D"/>
    <w:rsid w:val="009E3297"/>
    <w:rsid w:val="009F734F"/>
    <w:rsid w:val="00A01CD6"/>
    <w:rsid w:val="00A03E1B"/>
    <w:rsid w:val="00A246B6"/>
    <w:rsid w:val="00A43166"/>
    <w:rsid w:val="00A47E70"/>
    <w:rsid w:val="00A50CF0"/>
    <w:rsid w:val="00A70BED"/>
    <w:rsid w:val="00A7671C"/>
    <w:rsid w:val="00AA2CBC"/>
    <w:rsid w:val="00AA774C"/>
    <w:rsid w:val="00AC5820"/>
    <w:rsid w:val="00AD1CD8"/>
    <w:rsid w:val="00AD5DE1"/>
    <w:rsid w:val="00B258BB"/>
    <w:rsid w:val="00B52AAE"/>
    <w:rsid w:val="00B6060E"/>
    <w:rsid w:val="00B673EA"/>
    <w:rsid w:val="00B67B97"/>
    <w:rsid w:val="00B67DE8"/>
    <w:rsid w:val="00B736C2"/>
    <w:rsid w:val="00B968C8"/>
    <w:rsid w:val="00BA3EC5"/>
    <w:rsid w:val="00BA51D9"/>
    <w:rsid w:val="00BB18D2"/>
    <w:rsid w:val="00BB5DFC"/>
    <w:rsid w:val="00BD279D"/>
    <w:rsid w:val="00BD6BB8"/>
    <w:rsid w:val="00BE1F84"/>
    <w:rsid w:val="00BE24CE"/>
    <w:rsid w:val="00C41D36"/>
    <w:rsid w:val="00C66BA2"/>
    <w:rsid w:val="00C83D0C"/>
    <w:rsid w:val="00C95985"/>
    <w:rsid w:val="00CB5EC6"/>
    <w:rsid w:val="00CC5026"/>
    <w:rsid w:val="00CC68D0"/>
    <w:rsid w:val="00CD4E96"/>
    <w:rsid w:val="00CE1DA9"/>
    <w:rsid w:val="00D03F9A"/>
    <w:rsid w:val="00D06D51"/>
    <w:rsid w:val="00D24991"/>
    <w:rsid w:val="00D44E0B"/>
    <w:rsid w:val="00D50255"/>
    <w:rsid w:val="00D66520"/>
    <w:rsid w:val="00DA2DD5"/>
    <w:rsid w:val="00DE19D3"/>
    <w:rsid w:val="00DE34CF"/>
    <w:rsid w:val="00E12633"/>
    <w:rsid w:val="00E13F3D"/>
    <w:rsid w:val="00E22AF6"/>
    <w:rsid w:val="00E3137F"/>
    <w:rsid w:val="00E34898"/>
    <w:rsid w:val="00E35AC1"/>
    <w:rsid w:val="00E53B23"/>
    <w:rsid w:val="00E7265D"/>
    <w:rsid w:val="00E93710"/>
    <w:rsid w:val="00EB09B7"/>
    <w:rsid w:val="00EC5544"/>
    <w:rsid w:val="00EE7D7C"/>
    <w:rsid w:val="00EF4E6A"/>
    <w:rsid w:val="00F15DE3"/>
    <w:rsid w:val="00F16712"/>
    <w:rsid w:val="00F25D98"/>
    <w:rsid w:val="00F300FB"/>
    <w:rsid w:val="00F42A23"/>
    <w:rsid w:val="00FB6386"/>
    <w:rsid w:val="00FC2D56"/>
    <w:rsid w:val="00FC5298"/>
    <w:rsid w:val="00FC7566"/>
    <w:rsid w:val="00FD729A"/>
    <w:rsid w:val="00FE2BA8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7E438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E438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E438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E438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E438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E438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E438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E438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E438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E438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7E4383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7E438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7E4383"/>
    <w:rPr>
      <w:rFonts w:ascii="Arial" w:hAnsi="Arial"/>
      <w:b/>
      <w:i/>
      <w:noProof/>
      <w:sz w:val="18"/>
      <w:lang w:val="en-GB" w:eastAsia="en-US"/>
    </w:rPr>
  </w:style>
  <w:style w:type="paragraph" w:styleId="af1">
    <w:name w:val="index heading"/>
    <w:basedOn w:val="a"/>
    <w:next w:val="a"/>
    <w:semiHidden/>
    <w:unhideWhenUsed/>
    <w:rsid w:val="007E43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caption"/>
    <w:basedOn w:val="a"/>
    <w:next w:val="a"/>
    <w:semiHidden/>
    <w:unhideWhenUsed/>
    <w:qFormat/>
    <w:rsid w:val="007E4383"/>
    <w:pPr>
      <w:spacing w:before="120" w:after="120"/>
    </w:pPr>
    <w:rPr>
      <w:b/>
    </w:rPr>
  </w:style>
  <w:style w:type="paragraph" w:styleId="af3">
    <w:name w:val="Body Text"/>
    <w:basedOn w:val="a"/>
    <w:link w:val="Char5"/>
    <w:semiHidden/>
    <w:unhideWhenUsed/>
    <w:rsid w:val="007E4383"/>
  </w:style>
  <w:style w:type="character" w:customStyle="1" w:styleId="Char5">
    <w:name w:val="正文文本 Char"/>
    <w:basedOn w:val="a0"/>
    <w:link w:val="af3"/>
    <w:semiHidden/>
    <w:rsid w:val="007E4383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7E438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semiHidden/>
    <w:unhideWhenUsed/>
    <w:rsid w:val="007E4383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4"/>
    <w:semiHidden/>
    <w:rsid w:val="007E4383"/>
    <w:rPr>
      <w:rFonts w:ascii="Courier New" w:hAnsi="Courier New"/>
      <w:lang w:val="nb-NO" w:eastAsia="en-US"/>
    </w:rPr>
  </w:style>
  <w:style w:type="character" w:customStyle="1" w:styleId="Char3">
    <w:name w:val="批注框文本 Char"/>
    <w:basedOn w:val="a0"/>
    <w:link w:val="ae"/>
    <w:semiHidden/>
    <w:rsid w:val="007E438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uiPriority w:val="99"/>
    <w:semiHidden/>
    <w:rsid w:val="007E438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E43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E43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438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E43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7E438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E4383"/>
    <w:rPr>
      <w:rFonts w:cs="Arial"/>
      <w:lang w:val="fr-FR"/>
    </w:rPr>
  </w:style>
  <w:style w:type="paragraph" w:customStyle="1" w:styleId="Guidance">
    <w:name w:val="Guidance"/>
    <w:basedOn w:val="a"/>
    <w:rsid w:val="007E4383"/>
    <w:rPr>
      <w:i/>
      <w:color w:val="0000FF"/>
    </w:rPr>
  </w:style>
  <w:style w:type="paragraph" w:customStyle="1" w:styleId="INDENT1">
    <w:name w:val="INDENT1"/>
    <w:basedOn w:val="a"/>
    <w:rsid w:val="007E4383"/>
    <w:pPr>
      <w:ind w:left="851"/>
    </w:pPr>
  </w:style>
  <w:style w:type="paragraph" w:customStyle="1" w:styleId="INDENT2">
    <w:name w:val="INDENT2"/>
    <w:basedOn w:val="a"/>
    <w:rsid w:val="007E4383"/>
    <w:pPr>
      <w:ind w:left="1135" w:hanging="284"/>
    </w:pPr>
  </w:style>
  <w:style w:type="paragraph" w:customStyle="1" w:styleId="INDENT3">
    <w:name w:val="INDENT3"/>
    <w:basedOn w:val="a"/>
    <w:rsid w:val="007E4383"/>
    <w:pPr>
      <w:ind w:left="1701" w:hanging="567"/>
    </w:pPr>
  </w:style>
  <w:style w:type="paragraph" w:customStyle="1" w:styleId="FigureTitle">
    <w:name w:val="Figure_Title"/>
    <w:basedOn w:val="a"/>
    <w:next w:val="a"/>
    <w:rsid w:val="007E43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E4383"/>
    <w:pPr>
      <w:keepNext/>
      <w:keepLines/>
    </w:pPr>
    <w:rPr>
      <w:b/>
    </w:rPr>
  </w:style>
  <w:style w:type="paragraph" w:customStyle="1" w:styleId="enumlev2">
    <w:name w:val="enumlev2"/>
    <w:basedOn w:val="a"/>
    <w:rsid w:val="007E438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E438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Af6">
    <w:name w:val="正文 A"/>
    <w:rsid w:val="007E4383"/>
    <w:pPr>
      <w:spacing w:after="180"/>
    </w:pPr>
    <w:rPr>
      <w:rFonts w:ascii="Times New Roman" w:eastAsia="Arial Unicode MS" w:hAnsi="Times New Roman" w:cs="Arial Unicode MS"/>
      <w:color w:val="000000"/>
      <w:u w:color="000000"/>
      <w:lang w:val="es-ES_tradnl"/>
    </w:rPr>
  </w:style>
  <w:style w:type="paragraph" w:customStyle="1" w:styleId="msonormal0">
    <w:name w:val="msonormal"/>
    <w:basedOn w:val="a"/>
    <w:rsid w:val="007E43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">
    <w:name w:val="Unresolved Mention"/>
    <w:uiPriority w:val="99"/>
    <w:semiHidden/>
    <w:rsid w:val="007E4383"/>
    <w:rPr>
      <w:color w:val="605E5C"/>
      <w:shd w:val="clear" w:color="auto" w:fill="E1DFDD"/>
    </w:rPr>
  </w:style>
  <w:style w:type="character" w:customStyle="1" w:styleId="af7">
    <w:name w:val="无"/>
    <w:rsid w:val="007E4383"/>
  </w:style>
  <w:style w:type="character" w:customStyle="1" w:styleId="EditorsNoteCharChar">
    <w:name w:val="Editor's Note Char Char"/>
    <w:rsid w:val="007E4383"/>
    <w:rPr>
      <w:rFonts w:ascii="Times New Roman" w:hAnsi="Times New Roman" w:cs="Times New Roman" w:hint="default"/>
      <w:color w:val="FF0000"/>
      <w:lang w:eastAsia="en-US"/>
    </w:rPr>
  </w:style>
  <w:style w:type="character" w:customStyle="1" w:styleId="alt-edited">
    <w:name w:val="alt-edited"/>
    <w:rsid w:val="007E4383"/>
  </w:style>
  <w:style w:type="character" w:customStyle="1" w:styleId="UnresolvedMention1">
    <w:name w:val="Unresolved Mention1"/>
    <w:uiPriority w:val="99"/>
    <w:semiHidden/>
    <w:rsid w:val="007E4383"/>
    <w:rPr>
      <w:color w:val="808080"/>
      <w:shd w:val="clear" w:color="auto" w:fill="E6E6E6"/>
    </w:rPr>
  </w:style>
  <w:style w:type="character" w:customStyle="1" w:styleId="TALChar1">
    <w:name w:val="TAL Char1"/>
    <w:rsid w:val="007E4383"/>
    <w:rPr>
      <w:rFonts w:ascii="Arial" w:hAnsi="Arial" w:cs="Arial" w:hint="default"/>
      <w:sz w:val="18"/>
      <w:lang w:val="en-GB" w:eastAsia="en-US"/>
    </w:rPr>
  </w:style>
  <w:style w:type="character" w:customStyle="1" w:styleId="NOChar">
    <w:name w:val="NO Char"/>
    <w:rsid w:val="007E4383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rsid w:val="007E4383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7E438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apple-converted-space">
    <w:name w:val="apple-converted-space"/>
    <w:rsid w:val="007E4383"/>
  </w:style>
  <w:style w:type="table" w:styleId="af8">
    <w:name w:val="Table Grid"/>
    <w:basedOn w:val="a1"/>
    <w:uiPriority w:val="39"/>
    <w:rsid w:val="007E438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FB7A3-FEA9-4F56-96CF-BECF74E8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74</cp:revision>
  <cp:lastPrinted>1899-12-31T23:00:00Z</cp:lastPrinted>
  <dcterms:created xsi:type="dcterms:W3CDTF">2021-05-07T03:51:00Z</dcterms:created>
  <dcterms:modified xsi:type="dcterms:W3CDTF">2021-05-11T12:27:00Z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